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1A2EBD" w:rsidRPr="00AB12CB">
        <w:rPr>
          <w:rFonts w:ascii="Arial" w:eastAsia="SimSun" w:hAnsi="Arial"/>
          <w:b/>
          <w:i/>
          <w:noProof/>
          <w:color w:val="auto"/>
          <w:sz w:val="28"/>
          <w:lang w:eastAsia="en-US"/>
        </w:rPr>
        <w:t>200</w:t>
      </w:r>
      <w:r w:rsidR="001A2EBD">
        <w:rPr>
          <w:rFonts w:ascii="Arial" w:eastAsia="SimSun" w:hAnsi="Arial"/>
          <w:b/>
          <w:i/>
          <w:noProof/>
          <w:color w:val="auto"/>
          <w:sz w:val="28"/>
          <w:lang w:eastAsia="en-US"/>
        </w:rPr>
        <w:t>5643</w:t>
      </w:r>
      <w:ins w:id="0" w:author="Hong Cheng-Rev2" w:date="2020-08-27T20:04:00Z">
        <w:r w:rsidR="00305055">
          <w:rPr>
            <w:rFonts w:ascii="Arial" w:eastAsia="SimSun" w:hAnsi="Arial"/>
            <w:b/>
            <w:i/>
            <w:noProof/>
            <w:color w:val="auto"/>
            <w:sz w:val="28"/>
            <w:lang w:eastAsia="en-US"/>
          </w:rPr>
          <w:t>r01</w:t>
        </w:r>
      </w:ins>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AB12CB">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r w:rsidR="00B07454">
        <w:tab/>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w:t>
      </w:r>
      <w:proofErr w:type="gramStart"/>
      <w:r w:rsidR="003A6A22" w:rsidRPr="003A6A22">
        <w:t>Relay</w:t>
      </w:r>
      <w:r>
        <w:t>, and</w:t>
      </w:r>
      <w:proofErr w:type="gramEnd"/>
      <w:r>
        <w:t xml:space="preserve"> is used to </w:t>
      </w:r>
      <w:r w:rsidR="001569B0">
        <w:t xml:space="preserve">perform data routing </w:t>
      </w:r>
      <w:r w:rsidR="00DB1B0B">
        <w:t xml:space="preserve">and QoS enforcement </w:t>
      </w:r>
      <w:r w:rsidR="001569B0">
        <w:t xml:space="preserve">for </w:t>
      </w:r>
      <w:r w:rsidR="00F27B50">
        <w:t>different Remote UEs</w:t>
      </w:r>
      <w:r w:rsidR="00E46AC5" w:rsidRPr="00E46AC5">
        <w:rPr>
          <w:rFonts w:eastAsia="SimSun"/>
          <w:color w:val="auto"/>
          <w:lang w:eastAsia="zh-CN"/>
        </w:rPr>
        <w:t>.</w:t>
      </w:r>
      <w:r w:rsidR="00F27B50">
        <w:rPr>
          <w:rFonts w:eastAsia="SimSun"/>
          <w:color w:val="auto"/>
          <w:lang w:eastAsia="zh-CN"/>
        </w:rPr>
        <w:t xml:space="preserve">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30666570"/>
      <w:bookmarkStart w:id="6" w:name="_Toc31029864"/>
      <w:bookmarkStart w:id="7" w:name="_Toc31030755"/>
      <w:bookmarkStart w:id="8" w:name="_Toc43388322"/>
      <w:bookmarkStart w:id="9" w:name="_Toc43735552"/>
      <w:bookmarkStart w:id="10" w:name="_Toc43994125"/>
      <w:bookmarkEnd w:id="2"/>
      <w:bookmarkEnd w:id="3"/>
      <w:bookmarkEnd w:id="4"/>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5"/>
      <w:bookmarkEnd w:id="6"/>
      <w:bookmarkEnd w:id="7"/>
      <w:bookmarkEnd w:id="8"/>
      <w:bookmarkEnd w:id="9"/>
      <w:bookmarkEnd w:id="10"/>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1" w:name="_Toc30666571"/>
      <w:bookmarkStart w:id="12" w:name="_Toc31029865"/>
      <w:bookmarkStart w:id="13" w:name="_Toc31030756"/>
      <w:bookmarkStart w:id="14" w:name="_Toc43388323"/>
      <w:bookmarkStart w:id="15" w:name="_Toc43735553"/>
      <w:bookmarkStart w:id="16"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1"/>
      <w:bookmarkEnd w:id="12"/>
      <w:bookmarkEnd w:id="13"/>
      <w:bookmarkEnd w:id="14"/>
      <w:bookmarkEnd w:id="15"/>
      <w:bookmarkEnd w:id="16"/>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7" w:name="_Toc43388324"/>
      <w:bookmarkStart w:id="18" w:name="_Toc43735554"/>
      <w:bookmarkStart w:id="19"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17"/>
      <w:bookmarkEnd w:id="18"/>
      <w:bookmarkEnd w:id="19"/>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The UE-to-UE Relay listens for </w:t>
      </w:r>
      <w:proofErr w:type="spellStart"/>
      <w:r w:rsidRPr="004C2E4D">
        <w:rPr>
          <w:rFonts w:eastAsia="SimSun"/>
          <w:color w:val="auto"/>
          <w:lang w:eastAsia="en-US"/>
        </w:rPr>
        <w:t>ProSe</w:t>
      </w:r>
      <w:proofErr w:type="spellEnd"/>
      <w:r w:rsidRPr="004C2E4D">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lastRenderedPageBreak/>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0" w:name="_Toc43388325"/>
      <w:bookmarkStart w:id="21" w:name="_Toc43735555"/>
      <w:bookmarkStart w:id="22"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0"/>
      <w:bookmarkEnd w:id="21"/>
      <w:bookmarkEnd w:id="22"/>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rsidR="00A414AE" w:rsidRPr="004C2E4D" w:rsidRDefault="006E1459" w:rsidP="00A414AE">
      <w:pPr>
        <w:keepNext/>
        <w:keepLines/>
        <w:overflowPunct/>
        <w:autoSpaceDE/>
        <w:autoSpaceDN/>
        <w:adjustRightInd/>
        <w:spacing w:before="60"/>
        <w:jc w:val="center"/>
        <w:textAlignment w:val="auto"/>
        <w:rPr>
          <w:rFonts w:ascii="Arial" w:eastAsia="SimSun" w:hAnsi="Arial"/>
          <w:b/>
          <w:color w:val="auto"/>
          <w:lang w:eastAsia="en-US"/>
        </w:rPr>
      </w:pPr>
      <w:bookmarkStart w:id="23" w:name="_MON_1657374629"/>
      <w:bookmarkEnd w:id="23"/>
      <w:r>
        <w:rPr>
          <w:rFonts w:ascii="Arial" w:eastAsia="SimSun" w:hAnsi="Arial"/>
          <w:b/>
          <w:color w:val="auto"/>
          <w:lang w:eastAsia="en-US"/>
        </w:rPr>
        <w:lastRenderedPageBreak/>
        <w:pict>
          <v:shape id="_x0000_i1026" type="#_x0000_t75" style="width:425.1pt;height:84.6pt">
            <v:imagedata r:id="rId13" o:title=""/>
          </v:shape>
        </w:pict>
      </w:r>
      <w:bookmarkStart w:id="24" w:name="_MON_1657635757"/>
      <w:bookmarkEnd w:id="24"/>
      <w:ins w:id="25" w:author="HW user5" w:date="2020-07-30T17:22:00Z">
        <w:del w:id="26" w:author="Hong Cheng-Rev2" w:date="2020-08-27T20:06:00Z">
          <w:r w:rsidR="00A414AE" w:rsidDel="00305055">
            <w:rPr>
              <w:rFonts w:ascii="Arial" w:eastAsia="SimSun" w:hAnsi="Arial"/>
              <w:b/>
              <w:color w:val="auto"/>
              <w:lang w:eastAsia="en-US"/>
            </w:rPr>
            <w:object w:dxaOrig="8648" w:dyaOrig="1910">
              <v:shape id="_x0000_i1027" type="#_x0000_t75" style="width:432.8pt;height:95.2pt" o:ole="">
                <v:imagedata r:id="rId14" o:title=""/>
              </v:shape>
              <o:OLEObject Type="Embed" ProgID="Word.Document.12" ShapeID="_x0000_i1027" DrawAspect="Content" ObjectID="_1660065693" r:id="rId15">
                <o:FieldCodes>\s</o:FieldCodes>
              </o:OLEObject>
            </w:object>
          </w:r>
        </w:del>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6.9.1.2-1: Control Plane protocol stacks for PC5 using a UE-to-UE Layer-2 Relay</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bookmarkStart w:id="27" w:name="_MON_1657635812"/>
    <w:bookmarkEnd w:id="27"/>
    <w:p w:rsidR="004C2E4D" w:rsidRPr="004C2E4D" w:rsidRDefault="00212477" w:rsidP="004C2E4D">
      <w:pPr>
        <w:keepNext/>
        <w:keepLines/>
        <w:overflowPunct/>
        <w:autoSpaceDE/>
        <w:autoSpaceDN/>
        <w:adjustRightInd/>
        <w:spacing w:before="60"/>
        <w:jc w:val="center"/>
        <w:textAlignment w:val="auto"/>
        <w:rPr>
          <w:rFonts w:ascii="Arial" w:eastAsia="SimSun" w:hAnsi="Arial"/>
          <w:b/>
          <w:color w:val="auto"/>
          <w:lang w:eastAsia="en-US"/>
        </w:rPr>
      </w:pPr>
      <w:ins w:id="28" w:author="HW user5" w:date="2020-07-30T17:23:00Z">
        <w:r>
          <w:rPr>
            <w:rFonts w:ascii="Arial" w:eastAsia="SimSun" w:hAnsi="Arial"/>
            <w:b/>
            <w:color w:val="auto"/>
            <w:lang w:eastAsia="en-US"/>
          </w:rPr>
          <w:object w:dxaOrig="4079" w:dyaOrig="2182">
            <v:shape id="_x0000_i1028" type="#_x0000_t75" style="width:203.8pt;height:108.6pt" o:ole="">
              <v:imagedata r:id="rId16" o:title=""/>
            </v:shape>
            <o:OLEObject Type="Embed" ProgID="Word.Document.12" ShapeID="_x0000_i1028" DrawAspect="Content" ObjectID="_1660065694" r:id="rId17">
              <o:FieldCodes>\s</o:FieldCodes>
            </o:OLEObject>
          </w:object>
        </w:r>
      </w:ins>
      <w:del w:id="29" w:author="HW user5" w:date="2020-07-30T17:22:00Z">
        <w:r w:rsidR="006E1459">
          <w:rPr>
            <w:rFonts w:ascii="Arial" w:eastAsia="SimSun" w:hAnsi="Arial"/>
            <w:b/>
            <w:color w:val="auto"/>
            <w:lang w:eastAsia="en-US"/>
          </w:rPr>
          <w:pict>
            <v:shape id="_x0000_i1029" type="#_x0000_t75" style="width:180.2pt;height:101.3pt">
              <v:imagedata r:id="rId18" o:title=""/>
            </v:shape>
          </w:pict>
        </w:r>
      </w:del>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6.9.1.2-2: User Plane protocol stacks using a UE-to-UE Layer-2 Relay</w:t>
      </w:r>
    </w:p>
    <w:p w:rsidR="004C2E4D" w:rsidRDefault="004C2E4D" w:rsidP="004C2E4D">
      <w:pPr>
        <w:overflowPunct/>
        <w:autoSpaceDE/>
        <w:autoSpaceDN/>
        <w:adjustRightInd/>
        <w:textAlignment w:val="auto"/>
        <w:rPr>
          <w:ins w:id="30" w:author="HW user5" w:date="2020-07-30T17:26:00Z"/>
          <w:rFonts w:eastAsia="SimSun"/>
          <w:color w:val="auto"/>
          <w:lang w:eastAsia="en-US"/>
        </w:rPr>
      </w:pPr>
      <w:r w:rsidRPr="004C2E4D">
        <w:rPr>
          <w:rFonts w:eastAsia="SimSun"/>
          <w:color w:val="auto"/>
          <w:lang w:eastAsia="en-US"/>
        </w:rPr>
        <w:t>The SDAP and PDCP protocols above are as specified in TS 38.300 [11].</w:t>
      </w:r>
    </w:p>
    <w:p w:rsidR="002C29CE" w:rsidRDefault="00B757FF" w:rsidP="00212477">
      <w:pPr>
        <w:overflowPunct/>
        <w:autoSpaceDE/>
        <w:autoSpaceDN/>
        <w:adjustRightInd/>
        <w:textAlignment w:val="auto"/>
        <w:rPr>
          <w:ins w:id="31" w:author="Hong Cheng-Rev2" w:date="2020-08-27T20:07:00Z"/>
        </w:rPr>
      </w:pPr>
      <w:ins w:id="32" w:author="Huawei C" w:date="2020-08-12T17:41:00Z">
        <w:r w:rsidRPr="00212477">
          <w:t>Data routing functionality, e.g., base</w:t>
        </w:r>
        <w:r>
          <w:t>d</w:t>
        </w:r>
        <w:r w:rsidRPr="00212477">
          <w:t xml:space="preserve"> on link mapping table, </w:t>
        </w:r>
        <w:del w:id="33" w:author="Hong Cheng-Rev2" w:date="2020-08-27T20:07:00Z">
          <w:r w:rsidRPr="002C29CE" w:rsidDel="002C29CE">
            <w:rPr>
              <w:highlight w:val="yellow"/>
              <w:rPrChange w:id="34" w:author="Hong Cheng-Rev2" w:date="2020-08-27T20:09:00Z">
                <w:rPr/>
              </w:rPrChange>
            </w:rPr>
            <w:delText>and QoS handling as described in clause 6.9.2.1</w:delText>
          </w:r>
        </w:del>
        <w:bookmarkStart w:id="35" w:name="_GoBack"/>
        <w:bookmarkEnd w:id="35"/>
        <w:r>
          <w:t xml:space="preserve">, </w:t>
        </w:r>
        <w:r w:rsidRPr="00212477">
          <w:t xml:space="preserve">can be achieved in </w:t>
        </w:r>
        <w:r>
          <w:t xml:space="preserve">the </w:t>
        </w:r>
        <w:r w:rsidRPr="00212477">
          <w:t>adaptation layer.</w:t>
        </w:r>
        <w:r>
          <w:t xml:space="preserve"> </w:t>
        </w:r>
      </w:ins>
    </w:p>
    <w:p w:rsidR="00212477" w:rsidRPr="004C2E4D" w:rsidRDefault="002C29CE" w:rsidP="002C29CE">
      <w:pPr>
        <w:pStyle w:val="EditorsNote"/>
        <w:rPr>
          <w:rFonts w:eastAsia="SimSun"/>
          <w:color w:val="auto"/>
          <w:lang w:eastAsia="en-US"/>
        </w:rPr>
        <w:pPrChange w:id="36" w:author="Hong Cheng-Rev2" w:date="2020-08-27T20:09:00Z">
          <w:pPr>
            <w:overflowPunct/>
            <w:autoSpaceDE/>
            <w:autoSpaceDN/>
            <w:adjustRightInd/>
            <w:textAlignment w:val="auto"/>
          </w:pPr>
        </w:pPrChange>
      </w:pPr>
      <w:ins w:id="37" w:author="Hong Cheng-Rev2" w:date="2020-08-27T20:07:00Z">
        <w:r w:rsidRPr="002C29CE">
          <w:rPr>
            <w:highlight w:val="yellow"/>
            <w:rPrChange w:id="38" w:author="Hong Cheng-Rev2" w:date="2020-08-27T20:09:00Z">
              <w:rPr/>
            </w:rPrChange>
          </w:rPr>
          <w:t xml:space="preserve">Editor's Note: </w:t>
        </w:r>
      </w:ins>
      <w:proofErr w:type="gramStart"/>
      <w:ins w:id="39" w:author="Huawei C" w:date="2020-08-12T17:41:00Z">
        <w:r w:rsidR="00B757FF" w:rsidRPr="002C29CE">
          <w:rPr>
            <w:highlight w:val="yellow"/>
            <w:rPrChange w:id="40" w:author="Hong Cheng-Rev2" w:date="2020-08-27T20:09:00Z">
              <w:rPr/>
            </w:rPrChange>
          </w:rPr>
          <w:t>Similar to</w:t>
        </w:r>
        <w:proofErr w:type="gramEnd"/>
        <w:r w:rsidR="00B757FF" w:rsidRPr="002C29CE">
          <w:rPr>
            <w:highlight w:val="yellow"/>
            <w:rPrChange w:id="41" w:author="Hong Cheng-Rev2" w:date="2020-08-27T20:09:00Z">
              <w:rPr/>
            </w:rPrChange>
          </w:rPr>
          <w:t xml:space="preserve"> UE-to</w:t>
        </w:r>
        <w:r w:rsidR="00B757FF" w:rsidRPr="002C29CE">
          <w:rPr>
            <w:rFonts w:ascii="SimSun" w:eastAsia="SimSun" w:hAnsi="SimSun" w:hint="eastAsia"/>
            <w:highlight w:val="yellow"/>
            <w:lang w:eastAsia="zh-CN"/>
            <w:rPrChange w:id="42" w:author="Hong Cheng-Rev2" w:date="2020-08-27T20:09:00Z">
              <w:rPr>
                <w:rFonts w:ascii="SimSun" w:eastAsia="SimSun" w:hAnsi="SimSun" w:hint="eastAsia"/>
                <w:lang w:eastAsia="zh-CN"/>
              </w:rPr>
            </w:rPrChange>
          </w:rPr>
          <w:t>-</w:t>
        </w:r>
        <w:r w:rsidR="00B757FF" w:rsidRPr="002C29CE">
          <w:rPr>
            <w:highlight w:val="yellow"/>
            <w:rPrChange w:id="43" w:author="Hong Cheng-Rev2" w:date="2020-08-27T20:09:00Z">
              <w:rPr/>
            </w:rPrChange>
          </w:rPr>
          <w:t>Network Relay, the definition of the adaptation layer is under the responsibility of RAN WG2.</w:t>
        </w:r>
      </w:ins>
      <w:ins w:id="44" w:author="Hong Cheng-Rev2" w:date="2020-08-27T20:07:00Z">
        <w:r w:rsidRPr="002C29CE">
          <w:rPr>
            <w:highlight w:val="yellow"/>
            <w:rPrChange w:id="45" w:author="Hong Cheng-Rev2" w:date="2020-08-27T20:09:00Z">
              <w:rPr/>
            </w:rPrChange>
          </w:rPr>
          <w:t xml:space="preserve"> The actual functionalit</w:t>
        </w:r>
      </w:ins>
      <w:ins w:id="46" w:author="Hong Cheng-Rev2" w:date="2020-08-27T20:08:00Z">
        <w:r w:rsidRPr="002C29CE">
          <w:rPr>
            <w:highlight w:val="yellow"/>
            <w:rPrChange w:id="47" w:author="Hong Cheng-Rev2" w:date="2020-08-27T20:09:00Z">
              <w:rPr/>
            </w:rPrChange>
          </w:rPr>
          <w:t>ies</w:t>
        </w:r>
      </w:ins>
      <w:ins w:id="48" w:author="Hong Cheng-Rev2" w:date="2020-08-27T20:07:00Z">
        <w:r w:rsidRPr="002C29CE">
          <w:rPr>
            <w:highlight w:val="yellow"/>
            <w:rPrChange w:id="49" w:author="Hong Cheng-Rev2" w:date="2020-08-27T20:09:00Z">
              <w:rPr/>
            </w:rPrChange>
          </w:rPr>
          <w:t xml:space="preserve"> of the Ad</w:t>
        </w:r>
      </w:ins>
      <w:ins w:id="50" w:author="Hong Cheng-Rev2" w:date="2020-08-27T20:08:00Z">
        <w:r w:rsidRPr="002C29CE">
          <w:rPr>
            <w:highlight w:val="yellow"/>
            <w:rPrChange w:id="51" w:author="Hong Cheng-Rev2" w:date="2020-08-27T20:09:00Z">
              <w:rPr/>
            </w:rPrChange>
          </w:rPr>
          <w:t>aptation Layer and how it affects the operation design needs to be reviewed after RAN2 concludes.</w:t>
        </w:r>
        <w:r>
          <w:t xml:space="preserve"> </w:t>
        </w:r>
      </w:ins>
    </w:p>
    <w:p w:rsidR="004C2E4D" w:rsidRPr="004C2E4D" w:rsidRDefault="004C2E4D" w:rsidP="004C2E4D">
      <w:pPr>
        <w:keepLines/>
        <w:overflowPunct/>
        <w:autoSpaceDE/>
        <w:autoSpaceDN/>
        <w:adjustRightInd/>
        <w:ind w:left="1701" w:hanging="1417"/>
        <w:textAlignment w:val="auto"/>
        <w:rPr>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The proposed protocol stacks are to be confirmed with RAN WG2.</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52" w:name="_Toc30666572"/>
      <w:bookmarkStart w:id="53" w:name="_Toc31029866"/>
      <w:bookmarkStart w:id="54" w:name="_Toc31030757"/>
      <w:bookmarkStart w:id="55" w:name="_Toc43388326"/>
      <w:bookmarkStart w:id="56" w:name="_Toc43735556"/>
      <w:bookmarkStart w:id="57"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52"/>
      <w:bookmarkEnd w:id="53"/>
      <w:bookmarkEnd w:id="54"/>
      <w:bookmarkEnd w:id="55"/>
      <w:bookmarkEnd w:id="56"/>
      <w:bookmarkEnd w:id="57"/>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58" w:name="_Toc43388327"/>
      <w:bookmarkStart w:id="59" w:name="_Toc43735557"/>
      <w:bookmarkStart w:id="60"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58"/>
      <w:bookmarkEnd w:id="59"/>
      <w:bookmarkEnd w:id="60"/>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rsidR="004C2E4D" w:rsidRPr="004C2E4D" w:rsidRDefault="006E1459"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v:shape id="_x0000_i1030" type="#_x0000_t75" style="width:466.15pt;height:270.5pt">
            <v:imagedata r:id="rId19"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Connection establishment procedure via a UE-to-UE Relay</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ins w:id="61" w:author="Steven Wenham" w:date="2020-08-07T15:58:00Z">
        <w:r>
          <w:rPr>
            <w:rFonts w:eastAsia="SimSun"/>
            <w:color w:val="auto"/>
            <w:lang w:eastAsia="en-US"/>
          </w:rPr>
          <w:t>2.</w:t>
        </w:r>
      </w:ins>
      <w:r w:rsidRPr="009663B1">
        <w:rPr>
          <w:rFonts w:eastAsia="SimSun"/>
          <w:color w:val="auto"/>
          <w:lang w:eastAsia="en-US"/>
        </w:rPr>
        <w:tab/>
        <w:t xml:space="preserve">On the source UE (i.e. UE1), the application layer provides information to the </w:t>
      </w:r>
      <w:proofErr w:type="spellStart"/>
      <w:r w:rsidRPr="009663B1">
        <w:rPr>
          <w:rFonts w:eastAsia="SimSun"/>
          <w:color w:val="auto"/>
          <w:lang w:eastAsia="en-US"/>
        </w:rPr>
        <w:t>ProSe</w:t>
      </w:r>
      <w:proofErr w:type="spellEnd"/>
      <w:r w:rsidRPr="009663B1">
        <w:rPr>
          <w:rFonts w:eastAsia="SimSun"/>
          <w:color w:val="auto"/>
          <w:lang w:eastAsia="en-US"/>
        </w:rPr>
        <w:t xml:space="preserve"> layer for PC5 unicast communication (e.g. broadcast Layer-2 ID,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SimSun"/>
          <w:color w:val="auto"/>
          <w:lang w:eastAsia="en-US"/>
        </w:rPr>
      </w:pPr>
      <w:del w:id="62" w:author="Steven Wenham" w:date="2020-08-07T15:58:00Z">
        <w:r w:rsidRPr="009663B1" w:rsidDel="009663B1">
          <w:rPr>
            <w:rFonts w:eastAsia="SimSun"/>
            <w:color w:val="auto"/>
            <w:lang w:eastAsia="en-US"/>
          </w:rPr>
          <w:delText>3.</w:delText>
        </w:r>
        <w:r w:rsidRPr="009663B1" w:rsidDel="009663B1">
          <w:rPr>
            <w:rFonts w:eastAsia="SimSun"/>
            <w:color w:val="auto"/>
            <w:lang w:eastAsia="en-US"/>
          </w:rPr>
          <w:tab/>
        </w:r>
      </w:del>
      <w:proofErr w:type="spellStart"/>
      <w:r w:rsidRPr="009663B1">
        <w:rPr>
          <w:rFonts w:eastAsia="SimSun"/>
          <w:color w:val="auto"/>
          <w:lang w:eastAsia="en-US"/>
        </w:rPr>
        <w:t>ProSe</w:t>
      </w:r>
      <w:proofErr w:type="spellEnd"/>
      <w:r w:rsidRPr="009663B1">
        <w:rPr>
          <w:rFonts w:eastAsia="SimSun"/>
          <w:color w:val="auto"/>
          <w:lang w:eastAsia="en-US"/>
        </w:rPr>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SimSun"/>
          <w:color w:val="auto"/>
          <w:lang w:eastAsia="en-US"/>
        </w:rPr>
      </w:pPr>
      <w:ins w:id="63" w:author="Steven Wenham" w:date="2020-08-07T15:58:00Z">
        <w:r>
          <w:rPr>
            <w:rFonts w:eastAsia="SimSun"/>
            <w:color w:val="auto"/>
            <w:lang w:eastAsia="en-US"/>
          </w:rPr>
          <w:t>3.</w:t>
        </w:r>
      </w:ins>
      <w:r w:rsidRPr="009663B1">
        <w:rPr>
          <w:rFonts w:eastAsia="SimSun"/>
          <w:color w:val="auto"/>
          <w:lang w:eastAsia="en-US"/>
        </w:rPr>
        <w:tab/>
        <w:t xml:space="preserve">The UE-to-UE Relay receives the broadcast Direct Communication Request message and verifies if it's configured to relay this application, i.e. it compares the announce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ins w:id="64" w:author="Steven Wenham" w:date="2020-08-07T15:59:00Z">
        <w:r>
          <w:rPr>
            <w:lang w:eastAsia="en-US"/>
          </w:rPr>
          <w:tab/>
        </w:r>
      </w:ins>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 xml:space="preserve">or it can match the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301E9E" w:rsidP="008A06C5">
      <w:pPr>
        <w:pStyle w:val="B1"/>
        <w:rPr>
          <w:lang w:eastAsia="en-US"/>
        </w:rPr>
      </w:pPr>
      <w:ins w:id="65" w:author="Steven Wenham" w:date="2020-08-07T16:00:00Z">
        <w:r>
          <w:rPr>
            <w:lang w:eastAsia="en-US"/>
          </w:rPr>
          <w:tab/>
        </w:r>
      </w:ins>
      <w:r w:rsidR="009663B1" w:rsidRPr="009663B1">
        <w:rPr>
          <w:lang w:eastAsia="en-US"/>
        </w:rPr>
        <w:t>UE-to-UE Relay receives the message from UE3 and uses the R-L2 ID-a specified in the destination field to find the related UE (i.e. UE1 in this case) in its mapping table.</w:t>
      </w:r>
    </w:p>
    <w:p w:rsidR="009663B1" w:rsidRPr="009663B1" w:rsidRDefault="00301E9E" w:rsidP="008A06C5">
      <w:pPr>
        <w:pStyle w:val="B1"/>
        <w:rPr>
          <w:lang w:eastAsia="en-US"/>
        </w:rPr>
      </w:pPr>
      <w:ins w:id="66" w:author="Steven Wenham" w:date="2020-08-07T16:00:00Z">
        <w:r>
          <w:rPr>
            <w:lang w:eastAsia="en-US"/>
          </w:rPr>
          <w:lastRenderedPageBreak/>
          <w:tab/>
        </w:r>
      </w:ins>
      <w:r w:rsidR="009663B1" w:rsidRPr="009663B1">
        <w:rPr>
          <w:lang w:eastAsia="en-US"/>
        </w:rPr>
        <w:t>UE-to-UE Relay assigns itself a new Layer-2 ID (e.g. R-L2 ID-b) for UE3 and stores the mapping between UE3's L2 ID and R-L2 ID-b.</w:t>
      </w:r>
    </w:p>
    <w:p w:rsidR="009663B1" w:rsidRPr="009663B1" w:rsidRDefault="00301E9E" w:rsidP="008A06C5">
      <w:pPr>
        <w:pStyle w:val="B1"/>
        <w:rPr>
          <w:lang w:eastAsia="en-US"/>
        </w:rPr>
      </w:pPr>
      <w:ins w:id="67" w:author="Steven Wenham" w:date="2020-08-07T16:00:00Z">
        <w:r>
          <w:rPr>
            <w:lang w:eastAsia="en-US"/>
          </w:rPr>
          <w:tab/>
        </w:r>
      </w:ins>
      <w:r w:rsidR="009663B1"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301E9E" w:rsidP="008A06C5">
      <w:pPr>
        <w:pStyle w:val="B1"/>
        <w:rPr>
          <w:lang w:eastAsia="en-US"/>
        </w:rPr>
      </w:pPr>
      <w:ins w:id="68" w:author="Steven Wenham" w:date="2020-08-07T16:00:00Z">
        <w:r>
          <w:rPr>
            <w:lang w:eastAsia="en-US"/>
          </w:rPr>
          <w:tab/>
        </w:r>
      </w:ins>
      <w:r w:rsidR="009663B1"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301E9E" w:rsidP="008A06C5">
      <w:pPr>
        <w:pStyle w:val="B1"/>
        <w:rPr>
          <w:lang w:eastAsia="en-US"/>
        </w:rPr>
      </w:pPr>
      <w:ins w:id="69" w:author="Steven Wenham" w:date="2020-08-07T16:00:00Z">
        <w:r>
          <w:rPr>
            <w:lang w:eastAsia="en-US"/>
          </w:rPr>
          <w:tab/>
        </w:r>
      </w:ins>
      <w:r w:rsidR="009663B1"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w:t>
      </w:r>
      <w:ins w:id="70" w:author="Steven Wenham" w:date="2020-08-07T16:01:00Z">
        <w:r w:rsidR="00301E9E">
          <w:rPr>
            <w:rFonts w:eastAsia="SimSun"/>
            <w:color w:val="auto"/>
            <w:lang w:eastAsia="en-US"/>
          </w:rPr>
          <w:t xml:space="preserve"> </w:t>
        </w:r>
      </w:ins>
      <w:r w:rsidRPr="009663B1">
        <w:rPr>
          <w:rFonts w:eastAsia="SimSun"/>
          <w:color w:val="auto"/>
          <w:lang w:eastAsia="en-US"/>
        </w:rPr>
        <w:t>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71" w:name="_Toc43388328"/>
      <w:bookmarkStart w:id="72" w:name="_Toc43735558"/>
      <w:bookmarkStart w:id="73" w:name="_Toc43994131"/>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71"/>
      <w:bookmarkEnd w:id="72"/>
      <w:bookmarkEnd w:id="73"/>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74" w:name="_Toc43388329"/>
      <w:bookmarkStart w:id="75" w:name="_Toc43735559"/>
      <w:bookmarkStart w:id="76"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74"/>
      <w:bookmarkEnd w:id="75"/>
      <w:bookmarkEnd w:id="76"/>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6E1459"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31" type="#_x0000_t75" style="width:481.65pt;height:372.6pt">
            <v:imagedata r:id="rId20"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lastRenderedPageBreak/>
        <w:t>a.</w:t>
      </w:r>
      <w:r w:rsidRPr="004C2E4D">
        <w:rPr>
          <w:rFonts w:eastAsia="SimSun"/>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UE1 keeps track of the received updated parameters from UE2 and sends a Link Identifier Update Ack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UE1 sends a Link Identifier Update Ack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7" w:name="_Toc30666573"/>
      <w:bookmarkStart w:id="78" w:name="_Toc31029867"/>
      <w:bookmarkStart w:id="79" w:name="_Toc31030758"/>
      <w:bookmarkStart w:id="80" w:name="_Toc43388330"/>
      <w:bookmarkStart w:id="81" w:name="_Toc43735560"/>
      <w:bookmarkStart w:id="82"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77"/>
      <w:bookmarkEnd w:id="78"/>
      <w:bookmarkEnd w:id="79"/>
      <w:bookmarkEnd w:id="80"/>
      <w:bookmarkEnd w:id="81"/>
      <w:bookmarkEnd w:id="82"/>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 and communications via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extended communication management, via communication with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906" w:rsidRDefault="003D5906">
      <w:r>
        <w:separator/>
      </w:r>
    </w:p>
    <w:p w:rsidR="003D5906" w:rsidRDefault="003D5906"/>
  </w:endnote>
  <w:endnote w:type="continuationSeparator" w:id="0">
    <w:p w:rsidR="003D5906" w:rsidRDefault="003D5906">
      <w:r>
        <w:continuationSeparator/>
      </w:r>
    </w:p>
    <w:p w:rsidR="003D5906" w:rsidRDefault="003D5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459" w:rsidRDefault="006E1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459" w:rsidRDefault="006E1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906" w:rsidRDefault="003D5906">
      <w:r>
        <w:separator/>
      </w:r>
    </w:p>
    <w:p w:rsidR="003D5906" w:rsidRDefault="003D5906"/>
  </w:footnote>
  <w:footnote w:type="continuationSeparator" w:id="0">
    <w:p w:rsidR="003D5906" w:rsidRDefault="003D5906">
      <w:r>
        <w:continuationSeparator/>
      </w:r>
    </w:p>
    <w:p w:rsidR="003D5906" w:rsidRDefault="003D59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2EBD">
      <w:rPr>
        <w:rFonts w:ascii="Arial" w:hAnsi="Arial" w:cs="Arial"/>
        <w:b/>
        <w:bCs/>
        <w:noProof/>
        <w:sz w:val="18"/>
      </w:rPr>
      <w:t>7</w:t>
    </w:r>
    <w:r>
      <w:rPr>
        <w:rFonts w:ascii="Arial" w:hAnsi="Arial" w:cs="Arial"/>
        <w:b/>
        <w:bCs/>
        <w:sz w:val="18"/>
      </w:rPr>
      <w:fldChar w:fldCharType="end"/>
    </w:r>
  </w:p>
  <w:p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459" w:rsidRDefault="006E1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2">
    <w15:presenceInfo w15:providerId="None" w15:userId="Hong Cheng-Rev2"/>
  </w15:person>
  <w15:person w15:author="Huawei C">
    <w15:presenceInfo w15:providerId="None" w15:userId="Huawei C"/>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FC02A"/>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93882E-6AA9-45BF-9046-AD11BCAEE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3089</Words>
  <Characters>17613</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Hong Cheng-Rev2</cp:lastModifiedBy>
  <cp:revision>4</cp:revision>
  <cp:lastPrinted>2018-08-13T16:59:00Z</cp:lastPrinted>
  <dcterms:created xsi:type="dcterms:W3CDTF">2020-08-28T00:04:00Z</dcterms:created>
  <dcterms:modified xsi:type="dcterms:W3CDTF">2020-08-28T00:09:00Z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